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29B08CE"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20946" w:rsidRPr="00C20946">
        <w:rPr>
          <w:b/>
          <w:noProof/>
          <w:sz w:val="24"/>
        </w:rPr>
        <w:t>S6-233707</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5578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2A7B">
        <w:rPr>
          <w:rFonts w:ascii="Arial" w:hAnsi="Arial" w:cs="Arial"/>
          <w:b/>
          <w:bCs/>
        </w:rPr>
        <w:t>Nokia, Nokia Shanghai Bell</w:t>
      </w:r>
    </w:p>
    <w:p w14:paraId="7A651A91" w14:textId="022046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2182">
        <w:rPr>
          <w:rFonts w:ascii="Arial" w:hAnsi="Arial" w:cs="Arial"/>
          <w:b/>
          <w:bCs/>
        </w:rPr>
        <w:t xml:space="preserve">Update to </w:t>
      </w:r>
      <w:r w:rsidR="004E5CFD">
        <w:rPr>
          <w:rFonts w:ascii="Arial" w:hAnsi="Arial" w:cs="Arial"/>
          <w:b/>
          <w:bCs/>
        </w:rPr>
        <w:t>Key issue#</w:t>
      </w:r>
      <w:r w:rsidR="00A71396">
        <w:rPr>
          <w:rFonts w:ascii="Arial" w:hAnsi="Arial" w:cs="Arial"/>
          <w:b/>
          <w:bCs/>
        </w:rPr>
        <w:t>2</w:t>
      </w:r>
    </w:p>
    <w:p w14:paraId="13B93593" w14:textId="29F8395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B2A7B">
        <w:rPr>
          <w:rFonts w:ascii="Arial" w:hAnsi="Arial" w:cs="Arial"/>
          <w:b/>
          <w:bCs/>
        </w:rPr>
        <w:t>23.</w:t>
      </w:r>
      <w:r w:rsidR="00596505">
        <w:rPr>
          <w:rFonts w:ascii="Arial" w:hAnsi="Arial" w:cs="Arial"/>
          <w:b/>
          <w:bCs/>
        </w:rPr>
        <w:t>700-92</w:t>
      </w:r>
      <w:r w:rsidR="007B2A7B">
        <w:rPr>
          <w:rFonts w:ascii="Arial" w:hAnsi="Arial" w:cs="Arial"/>
          <w:b/>
          <w:bCs/>
        </w:rPr>
        <w:t xml:space="preserve"> v</w:t>
      </w:r>
      <w:r w:rsidR="00596505">
        <w:rPr>
          <w:rFonts w:ascii="Arial" w:hAnsi="Arial" w:cs="Arial"/>
          <w:b/>
          <w:bCs/>
        </w:rPr>
        <w:t>0</w:t>
      </w:r>
      <w:r w:rsidR="007B2A7B">
        <w:rPr>
          <w:rFonts w:ascii="Arial" w:hAnsi="Arial" w:cs="Arial"/>
          <w:b/>
          <w:bCs/>
        </w:rPr>
        <w:t>.</w:t>
      </w:r>
      <w:r w:rsidR="00596505">
        <w:rPr>
          <w:rFonts w:ascii="Arial" w:hAnsi="Arial" w:cs="Arial"/>
          <w:b/>
          <w:bCs/>
        </w:rPr>
        <w:t>2</w:t>
      </w:r>
      <w:r w:rsidR="007B2A7B">
        <w:rPr>
          <w:rFonts w:ascii="Arial" w:hAnsi="Arial" w:cs="Arial"/>
          <w:b/>
          <w:bCs/>
        </w:rPr>
        <w:t>.</w:t>
      </w:r>
      <w:r w:rsidR="00596505">
        <w:rPr>
          <w:rFonts w:ascii="Arial" w:hAnsi="Arial" w:cs="Arial"/>
          <w:b/>
          <w:bCs/>
        </w:rPr>
        <w:t>0</w:t>
      </w:r>
    </w:p>
    <w:p w14:paraId="4348F67C" w14:textId="1675F1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6505">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1E0C6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2A7B">
        <w:rPr>
          <w:rFonts w:ascii="Arial" w:hAnsi="Arial" w:cs="Arial"/>
          <w:b/>
          <w:bCs/>
        </w:rPr>
        <w:t>Niranth (</w:t>
      </w:r>
      <w:hyperlink r:id="rId8" w:history="1">
        <w:r w:rsidR="007B2A7B" w:rsidRPr="0034369A">
          <w:rPr>
            <w:rStyle w:val="Hyperlink"/>
            <w:rFonts w:ascii="Arial" w:hAnsi="Arial" w:cs="Arial"/>
            <w:b/>
            <w:bCs/>
          </w:rPr>
          <w:t>niranth.amogh@nokia.com</w:t>
        </w:r>
      </w:hyperlink>
      <w:r w:rsidR="007B2A7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785A5B" w:rsidR="00CD2478" w:rsidRPr="00215ABA" w:rsidRDefault="007B2A7B" w:rsidP="00CD2478">
      <w:pPr>
        <w:rPr>
          <w:noProof/>
        </w:rPr>
      </w:pPr>
      <w:r>
        <w:rPr>
          <w:noProof/>
        </w:rPr>
        <w:t xml:space="preserve">This contribution provides a proposal for </w:t>
      </w:r>
      <w:r w:rsidR="007E2182">
        <w:rPr>
          <w:noProof/>
        </w:rPr>
        <w:t xml:space="preserve">Update to </w:t>
      </w:r>
      <w:r w:rsidR="004E5CFD">
        <w:rPr>
          <w:noProof/>
        </w:rPr>
        <w:t>key issue#</w:t>
      </w:r>
      <w:r w:rsidR="00A71396">
        <w:rPr>
          <w:noProof/>
        </w:rPr>
        <w:t>2</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F84A99" w14:textId="23B76AF9" w:rsidR="00A71396" w:rsidRDefault="00A71396" w:rsidP="00334D83">
      <w:pPr>
        <w:rPr>
          <w:noProof/>
          <w:lang w:val="en-US"/>
        </w:rPr>
      </w:pPr>
      <w:r>
        <w:rPr>
          <w:noProof/>
          <w:lang w:val="en-US"/>
        </w:rPr>
        <w:t xml:space="preserve">KI#2 has description that - </w:t>
      </w:r>
    </w:p>
    <w:p w14:paraId="4CD60CAF" w14:textId="6E3A9F25" w:rsidR="00397519" w:rsidRDefault="00A71396" w:rsidP="00334D83">
      <w:pPr>
        <w:rPr>
          <w:noProof/>
          <w:lang w:val="en-US"/>
        </w:rPr>
      </w:pPr>
      <w:r>
        <w:rPr>
          <w:noProof/>
          <w:lang w:val="en-US"/>
        </w:rPr>
        <w:t>"</w:t>
      </w:r>
      <w:r w:rsidRPr="00A71396">
        <w:rPr>
          <w:rFonts w:hint="eastAsia"/>
          <w:lang w:val="en-US" w:eastAsia="zh-CN"/>
        </w:rPr>
        <w:t xml:space="preserve"> </w:t>
      </w:r>
      <w:r>
        <w:rPr>
          <w:rFonts w:hint="eastAsia"/>
          <w:lang w:val="en-US" w:eastAsia="zh-CN"/>
        </w:rPr>
        <w:t xml:space="preserve">In </w:t>
      </w:r>
      <w:proofErr w:type="spellStart"/>
      <w:r>
        <w:rPr>
          <w:rFonts w:hint="eastAsia"/>
          <w:lang w:val="en-US" w:eastAsia="zh-CN"/>
        </w:rPr>
        <w:t>eMMTel</w:t>
      </w:r>
      <w:proofErr w:type="spellEnd"/>
      <w:r>
        <w:rPr>
          <w:rFonts w:hint="eastAsia"/>
          <w:lang w:val="en-US" w:eastAsia="zh-CN"/>
        </w:rPr>
        <w:t xml:space="preserve"> service, different specific service may have different requirement for the data channel application. </w:t>
      </w:r>
      <w:proofErr w:type="gramStart"/>
      <w:r>
        <w:rPr>
          <w:rFonts w:hint="eastAsia"/>
          <w:lang w:val="en-US" w:eastAsia="zh-CN"/>
        </w:rPr>
        <w:t>E.g.</w:t>
      </w:r>
      <w:proofErr w:type="gramEnd"/>
      <w:r>
        <w:rPr>
          <w:rFonts w:hint="eastAsia"/>
          <w:lang w:val="en-US" w:eastAsia="zh-CN"/>
        </w:rPr>
        <w:t xml:space="preserve">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w:t>
      </w:r>
      <w:r w:rsidRPr="00A71396">
        <w:rPr>
          <w:rFonts w:hint="eastAsia"/>
          <w:highlight w:val="green"/>
          <w:lang w:val="en-US" w:eastAsia="zh-CN"/>
        </w:rPr>
        <w:t>the data channel application should be downloaded before the call session is established</w:t>
      </w:r>
      <w:r>
        <w:rPr>
          <w:rFonts w:hint="eastAsia"/>
          <w:lang w:val="en-US" w:eastAsia="zh-CN"/>
        </w:rPr>
        <w:t xml:space="preserve"> and needed to be downloaded in a very short time to reduce the delay of call establishment. </w:t>
      </w:r>
      <w:r>
        <w:rPr>
          <w:noProof/>
          <w:lang w:val="en-US"/>
        </w:rPr>
        <w:t>"</w:t>
      </w:r>
    </w:p>
    <w:p w14:paraId="04211D9E" w14:textId="7253942C" w:rsidR="00A71396" w:rsidRDefault="00A71396" w:rsidP="00334D83">
      <w:pPr>
        <w:rPr>
          <w:noProof/>
          <w:lang w:val="en-US"/>
        </w:rPr>
      </w:pPr>
      <w:r>
        <w:rPr>
          <w:noProof/>
          <w:lang w:val="en-US"/>
        </w:rPr>
        <w:t>As per TS 26.114 which is referred to in TR 22.873, the following is the extract from clause 6.2.10.1 of TS 26.114: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71396" w14:paraId="33BA49C7" w14:textId="77777777">
        <w:tc>
          <w:tcPr>
            <w:tcW w:w="9855" w:type="dxa"/>
            <w:shd w:val="clear" w:color="auto" w:fill="auto"/>
          </w:tcPr>
          <w:p w14:paraId="69AA94E3" w14:textId="77777777" w:rsidR="00A71396" w:rsidRPr="00567618" w:rsidRDefault="00A71396" w:rsidP="00A71396">
            <w:r w:rsidRPr="00567618">
              <w:t xml:space="preserve">The </w:t>
            </w:r>
            <w:r>
              <w:rPr>
                <w:highlight w:val="cyan"/>
              </w:rPr>
              <w:t>data channel application is created prior to the DCMTSI call</w:t>
            </w:r>
            <w:r w:rsidRPr="00567618">
              <w:t xml:space="preserve"> where it is intended to be used, by means left out of scope for this specification. The data channel application workflow is depicted by Figure 6.2.10.1-1 below.</w:t>
            </w:r>
          </w:p>
          <w:p w14:paraId="501EBA3E" w14:textId="77777777" w:rsidR="00A71396" w:rsidRPr="00567618" w:rsidRDefault="00A71396" w:rsidP="00A71396">
            <w:pPr>
              <w:pStyle w:val="TH"/>
            </w:pPr>
            <w:r w:rsidRPr="00567618">
              <w:object w:dxaOrig="4951" w:dyaOrig="4006" w14:anchorId="0CAD2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200.5pt" o:ole="">
                  <v:imagedata r:id="rId9" o:title=""/>
                </v:shape>
                <o:OLEObject Type="Embed" ProgID="Visio.Drawing.15" ShapeID="_x0000_i1025" DrawAspect="Content" ObjectID="_1760898095" r:id="rId10"/>
              </w:object>
            </w:r>
          </w:p>
          <w:p w14:paraId="45DBC2BA" w14:textId="77777777" w:rsidR="00A71396" w:rsidRPr="00567618" w:rsidRDefault="00A71396" w:rsidP="00A71396">
            <w:pPr>
              <w:pStyle w:val="TF"/>
            </w:pPr>
            <w:r w:rsidRPr="00567618">
              <w:t>Figure 6.2.10.1-1</w:t>
            </w:r>
            <w:r>
              <w:t>:</w:t>
            </w:r>
            <w:r w:rsidRPr="00567618">
              <w:t xml:space="preserve"> Data Channel Workflow</w:t>
            </w:r>
          </w:p>
          <w:p w14:paraId="1ACA2A1F" w14:textId="77777777" w:rsidR="00A71396" w:rsidRPr="00567618" w:rsidRDefault="00A71396" w:rsidP="00A71396">
            <w:r w:rsidRPr="00567618">
              <w:t>The data channel application is, referring to the numbered arrows in Figure 6.2.10.1-1:</w:t>
            </w:r>
          </w:p>
          <w:p w14:paraId="58BEA4DA" w14:textId="77777777" w:rsidR="00A71396" w:rsidRPr="00567618" w:rsidRDefault="00A71396" w:rsidP="00A71396">
            <w:pPr>
              <w:pStyle w:val="B1"/>
            </w:pPr>
            <w:r w:rsidRPr="00567618">
              <w:t>1.</w:t>
            </w:r>
            <w:r w:rsidRPr="00567618">
              <w:tab/>
              <w:t>Uploaded to the network, by the UE user or some other authorized party.</w:t>
            </w:r>
          </w:p>
          <w:p w14:paraId="24C724E0" w14:textId="77777777" w:rsidR="00A71396" w:rsidRPr="00567618" w:rsidRDefault="00A71396" w:rsidP="00A71396">
            <w:pPr>
              <w:pStyle w:val="B1"/>
            </w:pPr>
            <w:r w:rsidRPr="00567618">
              <w:t>2.</w:t>
            </w:r>
            <w:r w:rsidRPr="00567618">
              <w:tab/>
              <w:t>Stored in a data channel application repository in the network.</w:t>
            </w:r>
          </w:p>
          <w:p w14:paraId="06DE6B83" w14:textId="77777777" w:rsidR="00A71396" w:rsidRPr="00567618" w:rsidRDefault="00A71396" w:rsidP="00A71396">
            <w:pPr>
              <w:pStyle w:val="B1"/>
            </w:pPr>
            <w:r w:rsidRPr="00567618">
              <w:t>3.</w:t>
            </w:r>
            <w:r w:rsidRPr="00567618">
              <w:tab/>
            </w:r>
            <w:r>
              <w:rPr>
                <w:highlight w:val="cyan"/>
              </w:rPr>
              <w:t>During the DCMTSI call where it should be used, retrieved from the repository</w:t>
            </w:r>
            <w:r w:rsidRPr="00567618">
              <w:t>.</w:t>
            </w:r>
          </w:p>
          <w:p w14:paraId="1DCF34AB" w14:textId="77777777" w:rsidR="00A71396" w:rsidRPr="00567618" w:rsidRDefault="00A71396" w:rsidP="00A71396">
            <w:pPr>
              <w:pStyle w:val="B1"/>
            </w:pPr>
            <w:r w:rsidRPr="00567618">
              <w:lastRenderedPageBreak/>
              <w:t>4.</w:t>
            </w:r>
            <w:r w:rsidRPr="00567618">
              <w:tab/>
              <w:t>Sent through a bootstrap data channel to the local UE A.</w:t>
            </w:r>
          </w:p>
          <w:p w14:paraId="312440D0" w14:textId="77777777" w:rsidR="00A71396" w:rsidRPr="00567618" w:rsidRDefault="00A71396" w:rsidP="00A71396">
            <w:pPr>
              <w:pStyle w:val="B1"/>
            </w:pPr>
            <w:r w:rsidRPr="00567618">
              <w:t>5.</w:t>
            </w:r>
            <w:r w:rsidRPr="00567618">
              <w:tab/>
              <w:t>Sent through a bootstrap data channel to the remote UE B. This may happen in parallel with and rather independent of step 4.</w:t>
            </w:r>
          </w:p>
          <w:p w14:paraId="56D74A59" w14:textId="77777777" w:rsidR="00A71396" w:rsidRPr="00567618" w:rsidRDefault="00A71396" w:rsidP="00A71396">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12641E3" w14:textId="77777777" w:rsidR="00A71396" w:rsidRDefault="00A71396" w:rsidP="00334D83">
            <w:pPr>
              <w:rPr>
                <w:noProof/>
                <w:lang w:val="en-US"/>
              </w:rPr>
            </w:pPr>
          </w:p>
        </w:tc>
      </w:tr>
    </w:tbl>
    <w:p w14:paraId="3E6046B4" w14:textId="4077C4ED" w:rsidR="00A71396" w:rsidRDefault="00A71396" w:rsidP="00334D83">
      <w:pPr>
        <w:rPr>
          <w:noProof/>
          <w:lang w:val="en-US"/>
        </w:rPr>
      </w:pPr>
    </w:p>
    <w:p w14:paraId="3394CAF3" w14:textId="73BAE092" w:rsidR="00A71396" w:rsidRDefault="00A71396" w:rsidP="00334D83">
      <w:pPr>
        <w:rPr>
          <w:noProof/>
          <w:lang w:val="en-US"/>
        </w:rPr>
      </w:pPr>
      <w:r>
        <w:rPr>
          <w:noProof/>
          <w:lang w:val="en-US"/>
        </w:rPr>
        <w:t xml:space="preserve">The </w:t>
      </w:r>
      <w:r w:rsidRPr="00A71396">
        <w:rPr>
          <w:noProof/>
          <w:highlight w:val="green"/>
          <w:lang w:val="en-US"/>
        </w:rPr>
        <w:t>statement in KI#2</w:t>
      </w:r>
      <w:r>
        <w:rPr>
          <w:noProof/>
          <w:lang w:val="en-US"/>
        </w:rPr>
        <w:t xml:space="preserve"> is corrected</w:t>
      </w:r>
      <w:r w:rsidR="006444F8">
        <w:rPr>
          <w:noProof/>
          <w:lang w:val="en-US"/>
        </w:rPr>
        <w:t xml:space="preserve"> and the</w:t>
      </w:r>
      <w:r w:rsidR="00A2708A">
        <w:rPr>
          <w:noProof/>
          <w:lang w:val="en-US"/>
        </w:rPr>
        <w:t xml:space="preserve"> existing mechanism for handling Data channel application specified in 3GPP TS 26.114 is summarized in this proposal.</w:t>
      </w:r>
    </w:p>
    <w:p w14:paraId="668A52D7" w14:textId="77777777" w:rsidR="00A71396" w:rsidRDefault="00A71396" w:rsidP="00334D83">
      <w:pPr>
        <w:rPr>
          <w:noProof/>
          <w:lang w:val="en-US"/>
        </w:rPr>
      </w:pPr>
    </w:p>
    <w:p w14:paraId="1AD024AF" w14:textId="3F5177FF" w:rsidR="00CD2478" w:rsidRPr="00215ABA" w:rsidRDefault="002319D8" w:rsidP="00CD2478">
      <w:pPr>
        <w:pStyle w:val="CRCoverPage"/>
        <w:rPr>
          <w:b/>
          <w:noProof/>
        </w:rPr>
      </w:pPr>
      <w:r>
        <w:rPr>
          <w:b/>
          <w:noProof/>
        </w:rPr>
        <w:t xml:space="preserve"> </w:t>
      </w:r>
      <w:r w:rsidR="007B2A7B">
        <w:rPr>
          <w:b/>
          <w:noProof/>
        </w:rPr>
        <w:t>3</w:t>
      </w:r>
      <w:r w:rsidR="00CD2478" w:rsidRPr="00215ABA">
        <w:rPr>
          <w:b/>
          <w:noProof/>
        </w:rPr>
        <w:t>. Proposal</w:t>
      </w:r>
    </w:p>
    <w:p w14:paraId="3E1BFF07" w14:textId="1AA4ACEF" w:rsidR="00CD2478" w:rsidRPr="008A5E86" w:rsidRDefault="00D658A3" w:rsidP="00CD2478">
      <w:pPr>
        <w:rPr>
          <w:noProof/>
          <w:lang w:val="en-US"/>
        </w:rPr>
      </w:pPr>
      <w:r w:rsidRPr="00D658A3">
        <w:rPr>
          <w:noProof/>
          <w:lang w:val="en-US"/>
        </w:rPr>
        <w:t xml:space="preserve">It is proposed to agree the following changes to 3GPP TR </w:t>
      </w:r>
      <w:r w:rsidR="00F714C8">
        <w:rPr>
          <w:noProof/>
          <w:lang w:val="en-US"/>
        </w:rPr>
        <w:t>23.</w:t>
      </w:r>
      <w:r w:rsidR="00596505">
        <w:rPr>
          <w:noProof/>
          <w:lang w:val="en-US"/>
        </w:rPr>
        <w:t>700-92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A75917" w14:textId="4CAFB6A2" w:rsidR="00A71396" w:rsidRDefault="00A71396" w:rsidP="00A71396">
      <w:pPr>
        <w:pStyle w:val="Heading2"/>
        <w:rPr>
          <w:lang w:val="en-US" w:eastAsia="zh-CN"/>
        </w:rPr>
      </w:pPr>
      <w:bookmarkStart w:id="0" w:name="_Toc11344"/>
      <w:bookmarkStart w:id="1" w:name="_Toc32610"/>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del w:id="2" w:author="Nokia" w:date="2023-11-07T16:36:00Z">
        <w:r w:rsidDel="00A71396">
          <w:rPr>
            <w:rFonts w:hint="eastAsia"/>
          </w:rPr>
          <w:delText>d</w:delText>
        </w:r>
      </w:del>
      <w:ins w:id="3" w:author="Nokia" w:date="2023-11-07T16:36:00Z">
        <w:r>
          <w:t>D</w:t>
        </w:r>
      </w:ins>
      <w:r>
        <w:rPr>
          <w:rFonts w:hint="eastAsia"/>
        </w:rPr>
        <w:t>ownload data channel application to UE</w:t>
      </w:r>
      <w:bookmarkEnd w:id="0"/>
      <w:bookmarkEnd w:id="1"/>
    </w:p>
    <w:p w14:paraId="51119056" w14:textId="77777777" w:rsidR="00A71396" w:rsidRDefault="00A71396" w:rsidP="00A71396">
      <w:pPr>
        <w:pStyle w:val="Heading3"/>
      </w:pPr>
      <w:bookmarkStart w:id="4" w:name="_Toc11637"/>
      <w:bookmarkStart w:id="5" w:name="_Toc13508"/>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4"/>
      <w:bookmarkEnd w:id="5"/>
    </w:p>
    <w:p w14:paraId="29DB09F0" w14:textId="2D4F9958" w:rsidR="00A71396" w:rsidRDefault="00A71396" w:rsidP="00A71396">
      <w:pPr>
        <w:rPr>
          <w:lang w:val="en-US" w:eastAsia="zh-CN"/>
        </w:rPr>
      </w:pPr>
      <w:r>
        <w:rPr>
          <w:rFonts w:hint="eastAsia"/>
          <w:lang w:val="en-US" w:eastAsia="zh-CN"/>
        </w:rPr>
        <w:t xml:space="preserve">In </w:t>
      </w:r>
      <w:proofErr w:type="spellStart"/>
      <w:r>
        <w:rPr>
          <w:rFonts w:hint="eastAsia"/>
          <w:lang w:val="en-US" w:eastAsia="zh-CN"/>
        </w:rPr>
        <w:t>eMMTel</w:t>
      </w:r>
      <w:proofErr w:type="spellEnd"/>
      <w:r>
        <w:rPr>
          <w:rFonts w:hint="eastAsia"/>
          <w:lang w:val="en-US" w:eastAsia="zh-CN"/>
        </w:rPr>
        <w:t xml:space="preserve"> service, different specific service may have different requirement for the data channel application. </w:t>
      </w:r>
      <w:proofErr w:type="gramStart"/>
      <w:r>
        <w:rPr>
          <w:rFonts w:hint="eastAsia"/>
          <w:lang w:val="en-US" w:eastAsia="zh-CN"/>
        </w:rPr>
        <w:t>E.g.</w:t>
      </w:r>
      <w:proofErr w:type="gramEnd"/>
      <w:r>
        <w:rPr>
          <w:rFonts w:hint="eastAsia"/>
          <w:lang w:val="en-US" w:eastAsia="zh-CN"/>
        </w:rPr>
        <w:t xml:space="preserve">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del w:id="6" w:author="Nokia" w:date="2023-11-07T16:36:00Z">
        <w:r w:rsidDel="00A71396">
          <w:rPr>
            <w:rFonts w:hint="eastAsia"/>
            <w:lang w:val="en-US" w:eastAsia="zh-CN"/>
          </w:rPr>
          <w:delText xml:space="preserve">downloaded </w:delText>
        </w:r>
      </w:del>
      <w:ins w:id="7" w:author="Nokia" w:date="2023-11-07T16:36:00Z">
        <w:r>
          <w:rPr>
            <w:lang w:val="en-US" w:eastAsia="zh-CN"/>
          </w:rPr>
          <w:t>created</w:t>
        </w:r>
        <w:r>
          <w:rPr>
            <w:rFonts w:hint="eastAsia"/>
            <w:lang w:val="en-US" w:eastAsia="zh-CN"/>
          </w:rPr>
          <w:t xml:space="preserve"> </w:t>
        </w:r>
      </w:ins>
      <w:r>
        <w:rPr>
          <w:rFonts w:hint="eastAsia"/>
          <w:lang w:val="en-US" w:eastAsia="zh-CN"/>
        </w:rPr>
        <w:t xml:space="preserve">before the call session is established and needed to be downloaded in a very short time to reduce the delay of call establishment. In some in-call application, </w:t>
      </w:r>
      <w:proofErr w:type="gramStart"/>
      <w:r>
        <w:rPr>
          <w:rFonts w:hint="eastAsia"/>
          <w:lang w:val="en-US" w:eastAsia="zh-CN"/>
        </w:rPr>
        <w:t>e.g.</w:t>
      </w:r>
      <w:proofErr w:type="gramEnd"/>
      <w:r>
        <w:rPr>
          <w:rFonts w:hint="eastAsia"/>
          <w:lang w:val="en-US" w:eastAsia="zh-CN"/>
        </w:rPr>
        <w:t xml:space="preserve">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w:t>
      </w:r>
      <w:ins w:id="8" w:author="Nokia" w:date="2023-11-07T16:42:00Z">
        <w:r>
          <w:rPr>
            <w:lang w:val="en-US" w:eastAsia="zh-CN"/>
          </w:rPr>
          <w:t>s</w:t>
        </w:r>
      </w:ins>
      <w:r>
        <w:rPr>
          <w:rFonts w:hint="eastAsia"/>
          <w:lang w:val="en-US" w:eastAsia="zh-CN"/>
        </w:rPr>
        <w:t xml:space="preserve"> of requirements cannot be left to implementation specific since the interaction between application traffic and IMS </w:t>
      </w:r>
      <w:r>
        <w:t>signalling and media</w:t>
      </w:r>
      <w:r>
        <w:rPr>
          <w:rFonts w:hint="eastAsia"/>
          <w:lang w:val="en-US" w:eastAsia="zh-CN"/>
        </w:rPr>
        <w:t xml:space="preserve"> are needed, </w:t>
      </w:r>
      <w:proofErr w:type="gramStart"/>
      <w:r>
        <w:rPr>
          <w:rFonts w:hint="eastAsia"/>
          <w:lang w:val="en-US" w:eastAsia="zh-CN"/>
        </w:rPr>
        <w:t>i.e.</w:t>
      </w:r>
      <w:proofErr w:type="gramEnd"/>
      <w:r>
        <w:rPr>
          <w:rFonts w:hint="eastAsia"/>
          <w:lang w:val="en-US" w:eastAsia="zh-CN"/>
        </w:rPr>
        <w:t xml:space="preserv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5318F5BB" w14:textId="77777777" w:rsidR="00A71396" w:rsidRDefault="00A71396" w:rsidP="00A71396">
      <w:pPr>
        <w:rPr>
          <w:lang w:val="en-US" w:eastAsia="zh-CN"/>
        </w:rPr>
      </w:pPr>
      <w:r>
        <w:rPr>
          <w:rFonts w:hint="eastAsia"/>
          <w:lang w:val="en-US" w:eastAsia="zh-CN"/>
        </w:rPr>
        <w:t xml:space="preserve">In additional, the downloading and processing of data channel application is </w:t>
      </w:r>
      <w:r>
        <w:rPr>
          <w:lang w:eastAsia="zh-CN"/>
        </w:rPr>
        <w:t xml:space="preserve">associated with an IMS audio/video </w:t>
      </w:r>
      <w:proofErr w:type="spellStart"/>
      <w:r>
        <w:rPr>
          <w:lang w:eastAsia="zh-CN"/>
        </w:rPr>
        <w:t>sessio</w:t>
      </w:r>
      <w:proofErr w:type="spellEnd"/>
      <w:r>
        <w:rPr>
          <w:rFonts w:hint="eastAsia"/>
          <w:lang w:val="en-US" w:eastAsia="zh-CN"/>
        </w:rPr>
        <w:t xml:space="preserve">n, the capability of indicating how to handle the downloading and processing of data channel application is needed to be provided by MNO to ensure the service quality, </w:t>
      </w:r>
      <w:proofErr w:type="gramStart"/>
      <w:r>
        <w:rPr>
          <w:rFonts w:hint="eastAsia"/>
          <w:lang w:val="en-US" w:eastAsia="zh-CN"/>
        </w:rPr>
        <w:t>e.g.</w:t>
      </w:r>
      <w:proofErr w:type="gramEnd"/>
      <w:r>
        <w:rPr>
          <w:rFonts w:hint="eastAsia"/>
          <w:lang w:val="en-US" w:eastAsia="zh-CN"/>
        </w:rPr>
        <w:t xml:space="preserve"> avoid the unpredictable service conflict in multiple data channel scenario.</w:t>
      </w:r>
    </w:p>
    <w:p w14:paraId="7F97F3F3" w14:textId="77777777" w:rsidR="00A71396" w:rsidRDefault="00A71396" w:rsidP="00A71396">
      <w:pPr>
        <w:rPr>
          <w:lang w:val="en-US" w:eastAsia="zh-CN"/>
        </w:rPr>
      </w:pPr>
      <w:r>
        <w:rPr>
          <w:rFonts w:hint="eastAsia"/>
          <w:lang w:val="en-US" w:eastAsia="zh-CN"/>
        </w:rPr>
        <w:t xml:space="preserve">The requirements for the data channel application may include but not limited to: </w:t>
      </w:r>
    </w:p>
    <w:p w14:paraId="0376BC80" w14:textId="77777777" w:rsidR="00A71396" w:rsidRDefault="00A71396" w:rsidP="00A71396">
      <w:pPr>
        <w:pStyle w:val="B1"/>
        <w:rPr>
          <w:lang w:val="en-US" w:eastAsia="zh-CN"/>
        </w:rPr>
      </w:pPr>
      <w:r>
        <w:rPr>
          <w:rFonts w:hint="eastAsia"/>
          <w:lang w:val="en-US" w:eastAsia="zh-CN"/>
        </w:rPr>
        <w:t>1.</w:t>
      </w:r>
      <w:r>
        <w:rPr>
          <w:rFonts w:hint="eastAsia"/>
          <w:lang w:val="en-US" w:eastAsia="zh-CN"/>
        </w:rPr>
        <w:tab/>
        <w:t xml:space="preserve">download time, </w:t>
      </w:r>
      <w:proofErr w:type="gramStart"/>
      <w:r>
        <w:rPr>
          <w:rFonts w:hint="eastAsia"/>
          <w:lang w:val="en-US" w:eastAsia="zh-CN"/>
        </w:rPr>
        <w:t>e.g.</w:t>
      </w:r>
      <w:proofErr w:type="gramEnd"/>
      <w:r>
        <w:rPr>
          <w:rFonts w:hint="eastAsia"/>
          <w:lang w:val="en-US" w:eastAsia="zh-CN"/>
        </w:rPr>
        <w:t xml:space="preserve">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7D2A1A7E" w14:textId="77777777" w:rsidR="00A71396" w:rsidRDefault="00A71396" w:rsidP="00A71396">
      <w:pPr>
        <w:pStyle w:val="B1"/>
        <w:rPr>
          <w:lang w:val="en-US" w:eastAsia="zh-CN"/>
        </w:rPr>
      </w:pPr>
      <w:r>
        <w:rPr>
          <w:rFonts w:hint="eastAsia"/>
          <w:lang w:val="en-US" w:eastAsia="zh-CN"/>
        </w:rPr>
        <w:t>2.</w:t>
      </w:r>
      <w:r>
        <w:rPr>
          <w:rFonts w:hint="eastAsia"/>
          <w:lang w:val="en-US" w:eastAsia="zh-CN"/>
        </w:rPr>
        <w:tab/>
        <w:t>whether download and launched to the UE automatically; and</w:t>
      </w:r>
    </w:p>
    <w:p w14:paraId="5347431E" w14:textId="77777777" w:rsidR="00A71396" w:rsidRDefault="00A71396" w:rsidP="00A71396">
      <w:pPr>
        <w:pStyle w:val="B1"/>
        <w:rPr>
          <w:lang w:val="en-US" w:eastAsia="zh-CN"/>
        </w:rPr>
      </w:pPr>
      <w:r>
        <w:rPr>
          <w:rFonts w:hint="eastAsia"/>
          <w:lang w:val="en-US" w:eastAsia="zh-CN"/>
        </w:rPr>
        <w:t>3.</w:t>
      </w:r>
      <w:r>
        <w:rPr>
          <w:rFonts w:hint="eastAsia"/>
          <w:lang w:val="en-US" w:eastAsia="zh-CN"/>
        </w:rPr>
        <w:tab/>
        <w:t xml:space="preserve">whether loaded to the native </w:t>
      </w:r>
      <w:proofErr w:type="spellStart"/>
      <w:r>
        <w:rPr>
          <w:rFonts w:hint="eastAsia"/>
          <w:lang w:val="en-US" w:eastAsia="zh-CN"/>
        </w:rPr>
        <w:t>dialler</w:t>
      </w:r>
      <w:proofErr w:type="spellEnd"/>
      <w:r>
        <w:rPr>
          <w:rFonts w:hint="eastAsia"/>
          <w:lang w:val="en-US" w:eastAsia="zh-CN"/>
        </w:rPr>
        <w:t xml:space="preserve"> automatically.</w:t>
      </w:r>
    </w:p>
    <w:p w14:paraId="6FE6ACBD" w14:textId="5EBFEA10" w:rsidR="00A71396" w:rsidRDefault="00A71396" w:rsidP="00A71396">
      <w:pPr>
        <w:rPr>
          <w:lang w:val="en-US" w:eastAsia="zh-CN"/>
        </w:rPr>
      </w:pPr>
      <w:r>
        <w:rPr>
          <w:rFonts w:eastAsia="SimSun" w:hint="eastAsia"/>
          <w:lang w:val="en-US" w:eastAsia="zh-CN"/>
        </w:rPr>
        <w:t xml:space="preserve">Based on the architecture and procedures specified in 3GPP TS 23.228 [3], </w:t>
      </w:r>
      <w:del w:id="9" w:author="Nokia" w:date="2023-11-07T16:59:00Z">
        <w:r w:rsidDel="00FA0AEA">
          <w:rPr>
            <w:rFonts w:eastAsia="SimSun" w:hint="eastAsia"/>
            <w:lang w:val="en-US" w:eastAsia="zh-CN"/>
          </w:rPr>
          <w:delText xml:space="preserve">the </w:delText>
        </w:r>
      </w:del>
      <w:r>
        <w:t>data channel applications (</w:t>
      </w:r>
      <w:ins w:id="10" w:author="Nokia" w:date="2023-11-07T16:59:00Z">
        <w:r w:rsidR="00FA0AEA">
          <w:t xml:space="preserve">via </w:t>
        </w:r>
      </w:ins>
      <w:r>
        <w:t>bootstrap</w:t>
      </w:r>
      <w:del w:id="11" w:author="Nokia" w:date="2023-11-07T16:59:00Z">
        <w:r w:rsidDel="00FA0AEA">
          <w:delText>ping</w:delText>
        </w:r>
      </w:del>
      <w:ins w:id="12" w:author="Nokia" w:date="2023-11-07T16:59:00Z">
        <w:r w:rsidR="00FA0AEA">
          <w:t xml:space="preserve"> data channel</w:t>
        </w:r>
      </w:ins>
      <w:r>
        <w:t xml:space="preserve">) </w:t>
      </w:r>
      <w:del w:id="13" w:author="Nokia" w:date="2023-11-07T16:59:00Z">
        <w:r w:rsidDel="00FA0AEA">
          <w:rPr>
            <w:rFonts w:hint="eastAsia"/>
            <w:lang w:val="en-US" w:eastAsia="zh-CN"/>
          </w:rPr>
          <w:delText xml:space="preserve">is </w:delText>
        </w:r>
      </w:del>
      <w:ins w:id="14" w:author="Nokia" w:date="2023-11-07T16:59:00Z">
        <w:r w:rsidR="00FA0AEA">
          <w:rPr>
            <w:lang w:val="en-US" w:eastAsia="zh-CN"/>
          </w:rPr>
          <w:t>are</w:t>
        </w:r>
        <w:r w:rsidR="00FA0AEA">
          <w:rPr>
            <w:rFonts w:hint="eastAsia"/>
            <w:lang w:val="en-US" w:eastAsia="zh-CN"/>
          </w:rPr>
          <w:t xml:space="preserve"> </w:t>
        </w:r>
      </w:ins>
      <w:r>
        <w:rPr>
          <w:rFonts w:hint="eastAsia"/>
          <w:lang w:val="en-US" w:eastAsia="zh-CN"/>
        </w:rPr>
        <w:t xml:space="preserve">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proofErr w:type="spellStart"/>
      <w:r>
        <w:rPr>
          <w:rFonts w:hint="eastAsia"/>
          <w:lang w:val="en-US" w:eastAsia="zh-CN"/>
        </w:rPr>
        <w:t>ing</w:t>
      </w:r>
      <w:proofErr w:type="spellEnd"/>
      <w:r>
        <w:rPr>
          <w:rFonts w:hint="eastAsia"/>
        </w:rPr>
        <w:t xml:space="preserve"> data channel application</w:t>
      </w:r>
      <w:r>
        <w:rPr>
          <w:rFonts w:hint="eastAsia"/>
          <w:lang w:val="en-US" w:eastAsia="zh-CN"/>
        </w:rPr>
        <w:t xml:space="preserve"> to </w:t>
      </w:r>
      <w:r>
        <w:rPr>
          <w:rFonts w:hint="eastAsia"/>
          <w:lang w:val="en-US" w:eastAsia="zh-CN"/>
        </w:rPr>
        <w:lastRenderedPageBreak/>
        <w:t xml:space="preserve">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5D8AAAD7" w14:textId="629479D3" w:rsidR="006444F8" w:rsidRDefault="006444F8" w:rsidP="006444F8">
      <w:pPr>
        <w:rPr>
          <w:ins w:id="15" w:author="Nokia" w:date="2023-11-07T17:12:00Z"/>
          <w:lang w:val="en-US" w:eastAsia="zh-CN"/>
        </w:rPr>
      </w:pPr>
      <w:ins w:id="16" w:author="Nokia" w:date="2023-11-07T17:12:00Z">
        <w:r>
          <w:rPr>
            <w:lang w:val="en-US" w:eastAsia="zh-CN"/>
          </w:rPr>
          <w:t xml:space="preserve">Clause 6.2.10 of 3GPP TS 26.114 [y] specifies more details about Data Channel and its usage. It is specified that </w:t>
        </w:r>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workflow</w:t>
        </w:r>
        <w:r>
          <w:t xml:space="preserve"> is depicted in clause 6.2.10.1 of </w:t>
        </w:r>
        <w:r>
          <w:rPr>
            <w:lang w:val="en-US" w:eastAsia="zh-CN"/>
          </w:rPr>
          <w:t xml:space="preserve">3GPP TS 26.114 [y] and identifies </w:t>
        </w:r>
        <w:r w:rsidRPr="00567618">
          <w:t>four possible data channel application providers</w:t>
        </w:r>
      </w:ins>
      <w:ins w:id="17" w:author="Nokia" w:date="2023-11-07T17:14:00Z">
        <w:r>
          <w:t xml:space="preserve"> (users and authorized parties </w:t>
        </w:r>
      </w:ins>
      <w:ins w:id="18" w:author="Nokia" w:date="2023-11-07T17:15:00Z">
        <w:r>
          <w:t xml:space="preserve">in local and remote </w:t>
        </w:r>
        <w:proofErr w:type="spellStart"/>
        <w:r>
          <w:t>netoworks</w:t>
        </w:r>
        <w:proofErr w:type="spellEnd"/>
        <w:r>
          <w:t xml:space="preserve">). </w:t>
        </w:r>
      </w:ins>
      <w:ins w:id="19" w:author="Nokia" w:date="2023-11-07T17:12:00Z">
        <w:r>
          <w:rPr>
            <w:lang w:val="en-US" w:eastAsia="zh-CN"/>
          </w:rPr>
          <w:t xml:space="preserve">The </w:t>
        </w:r>
      </w:ins>
      <w:ins w:id="20" w:author="Nokia" w:date="2023-11-07T17:13:00Z">
        <w:r>
          <w:rPr>
            <w:lang w:val="en-US" w:eastAsia="zh-CN"/>
          </w:rPr>
          <w:t>relationship</w:t>
        </w:r>
      </w:ins>
      <w:ins w:id="21" w:author="Nokia" w:date="2023-11-07T17:12:00Z">
        <w:r>
          <w:rPr>
            <w:lang w:val="en-US" w:eastAsia="zh-CN"/>
          </w:rPr>
          <w:t xml:space="preserve"> </w:t>
        </w:r>
      </w:ins>
      <w:ins w:id="22" w:author="Nokia" w:date="2023-11-07T17:13:00Z">
        <w:r>
          <w:rPr>
            <w:lang w:val="en-US" w:eastAsia="zh-CN"/>
          </w:rPr>
          <w:t>between</w:t>
        </w:r>
      </w:ins>
      <w:ins w:id="23" w:author="Nokia" w:date="2023-11-07T17:12:00Z">
        <w:r>
          <w:rPr>
            <w:lang w:val="en-US" w:eastAsia="zh-CN"/>
          </w:rPr>
          <w:t xml:space="preserve"> bootstrap data channel</w:t>
        </w:r>
      </w:ins>
      <w:ins w:id="24" w:author="Nokia" w:date="2023-11-07T17:13:00Z">
        <w:r>
          <w:rPr>
            <w:lang w:val="en-US" w:eastAsia="zh-CN"/>
          </w:rPr>
          <w:t xml:space="preserve"> and</w:t>
        </w:r>
      </w:ins>
      <w:ins w:id="25" w:author="Nokia" w:date="2023-11-07T17:12:00Z">
        <w:r>
          <w:rPr>
            <w:lang w:val="en-US" w:eastAsia="zh-CN"/>
          </w:rPr>
          <w:t xml:space="preserve"> data channel application</w:t>
        </w:r>
      </w:ins>
      <w:ins w:id="26" w:author="Nokia" w:date="2023-11-07T17:13:00Z">
        <w:r>
          <w:rPr>
            <w:lang w:val="en-US" w:eastAsia="zh-CN"/>
          </w:rPr>
          <w:t xml:space="preserve"> is illustrated with </w:t>
        </w:r>
      </w:ins>
      <w:ins w:id="27" w:author="Nokia" w:date="2023-11-07T17:14:00Z">
        <w:r>
          <w:rPr>
            <w:lang w:val="en-US" w:eastAsia="zh-CN"/>
          </w:rPr>
          <w:t xml:space="preserve">examples. </w:t>
        </w:r>
        <w:r w:rsidRPr="00567618">
          <w:t>Table</w:t>
        </w:r>
        <w:r>
          <w:t> </w:t>
        </w:r>
        <w:r w:rsidRPr="00567618">
          <w:t xml:space="preserve">6.2.10.1-2 </w:t>
        </w:r>
        <w:r>
          <w:t xml:space="preserve">of </w:t>
        </w:r>
        <w:r>
          <w:rPr>
            <w:lang w:val="en-US" w:eastAsia="zh-CN"/>
          </w:rPr>
          <w:t xml:space="preserve">3GPP TS 26.114 [y] </w:t>
        </w:r>
        <w:r w:rsidRPr="00567618">
          <w:t>describes a mandatory mapping between stream ID and bootstrap channel data channel application content sources</w:t>
        </w:r>
        <w:r>
          <w:t>.</w:t>
        </w:r>
      </w:ins>
      <w:ins w:id="28" w:author="Nokia" w:date="2023-11-07T17:15:00Z">
        <w:r>
          <w:t xml:space="preserve"> The mechanisms available for data channel applications specified in </w:t>
        </w:r>
      </w:ins>
      <w:ins w:id="29" w:author="Nokia" w:date="2023-11-07T17:16:00Z">
        <w:r>
          <w:rPr>
            <w:lang w:val="en-US" w:eastAsia="zh-CN"/>
          </w:rPr>
          <w:t>3GPP TS 26.114 [y] should be considered.</w:t>
        </w:r>
      </w:ins>
    </w:p>
    <w:p w14:paraId="7F7DBC80" w14:textId="3445318D" w:rsidR="00A71396" w:rsidRDefault="00A71396" w:rsidP="006444F8">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15B585CB" w14:textId="77777777" w:rsidR="00A71396" w:rsidRDefault="00A71396" w:rsidP="00A71396">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6FDA89FF" w14:textId="77777777" w:rsidR="00A71396" w:rsidRDefault="00A71396" w:rsidP="00A71396">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7FFF5373" w14:textId="77777777" w:rsidR="006444F8" w:rsidRPr="008A5E86" w:rsidRDefault="006444F8" w:rsidP="006444F8">
      <w:pPr>
        <w:rPr>
          <w:noProof/>
          <w:lang w:val="en-US"/>
        </w:rPr>
      </w:pPr>
    </w:p>
    <w:p w14:paraId="0131660E" w14:textId="0967581E" w:rsidR="006444F8" w:rsidRPr="00215ABA" w:rsidRDefault="006444F8" w:rsidP="006444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29971A01" w14:textId="77777777" w:rsidR="006444F8" w:rsidRDefault="006444F8" w:rsidP="006444F8">
      <w:pPr>
        <w:pStyle w:val="Heading1"/>
      </w:pPr>
      <w:bookmarkStart w:id="30" w:name="_Toc31130"/>
      <w:bookmarkStart w:id="31" w:name="_Toc12922"/>
      <w:bookmarkStart w:id="32" w:name="_Toc32506"/>
      <w:bookmarkStart w:id="33" w:name="_Toc990"/>
      <w:r>
        <w:t>2</w:t>
      </w:r>
      <w:r>
        <w:tab/>
        <w:t>References</w:t>
      </w:r>
      <w:bookmarkEnd w:id="30"/>
      <w:bookmarkEnd w:id="31"/>
      <w:bookmarkEnd w:id="32"/>
      <w:bookmarkEnd w:id="33"/>
    </w:p>
    <w:p w14:paraId="24CD5701" w14:textId="77777777" w:rsidR="006444F8" w:rsidRDefault="006444F8" w:rsidP="006444F8">
      <w:r>
        <w:t>The following documents contain provisions which, through reference in this text, constitute provisions of the present document.</w:t>
      </w:r>
    </w:p>
    <w:p w14:paraId="748F9581" w14:textId="77777777" w:rsidR="006444F8" w:rsidRDefault="006444F8" w:rsidP="006444F8">
      <w:pPr>
        <w:pStyle w:val="B1"/>
      </w:pPr>
      <w:r>
        <w:t>-</w:t>
      </w:r>
      <w:r>
        <w:tab/>
        <w:t>References are either specific (identified by date of publication, edition number, version number, etc.) or non</w:t>
      </w:r>
      <w:r>
        <w:noBreakHyphen/>
        <w:t>specific.</w:t>
      </w:r>
    </w:p>
    <w:p w14:paraId="43677564" w14:textId="77777777" w:rsidR="006444F8" w:rsidRDefault="006444F8" w:rsidP="006444F8">
      <w:pPr>
        <w:pStyle w:val="B1"/>
      </w:pPr>
      <w:r>
        <w:t>-</w:t>
      </w:r>
      <w:r>
        <w:tab/>
        <w:t>For a specific reference, subsequent revisions do not apply.</w:t>
      </w:r>
    </w:p>
    <w:p w14:paraId="730F5D29" w14:textId="77777777" w:rsidR="006444F8" w:rsidRDefault="006444F8" w:rsidP="006444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75D3F3" w14:textId="77777777" w:rsidR="006444F8" w:rsidRDefault="006444F8" w:rsidP="006444F8">
      <w:pPr>
        <w:pStyle w:val="EX"/>
      </w:pPr>
      <w:r>
        <w:t>[1]</w:t>
      </w:r>
      <w:r>
        <w:tab/>
        <w:t>3GPP TR 21.905: "Vocabulary for 3GPP Specifications".</w:t>
      </w:r>
    </w:p>
    <w:p w14:paraId="5650D40A" w14:textId="77777777" w:rsidR="006444F8" w:rsidRDefault="006444F8" w:rsidP="006444F8">
      <w:pPr>
        <w:pStyle w:val="EX"/>
      </w:pPr>
      <w:r>
        <w:t>[</w:t>
      </w:r>
      <w:r>
        <w:rPr>
          <w:rFonts w:eastAsia="SimSun" w:hint="eastAsia"/>
          <w:lang w:val="en-US" w:eastAsia="zh-CN"/>
        </w:rPr>
        <w:t>2</w:t>
      </w:r>
      <w:r>
        <w:t>]</w:t>
      </w:r>
      <w:r>
        <w:tab/>
        <w:t>3GPP TS 22.261: "Service requirements for the 5G system".</w:t>
      </w:r>
    </w:p>
    <w:p w14:paraId="75E35766" w14:textId="77777777" w:rsidR="006444F8" w:rsidRDefault="006444F8" w:rsidP="006444F8">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2D9CE71B" w14:textId="77777777" w:rsidR="006444F8" w:rsidRDefault="006444F8" w:rsidP="006444F8">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775AC4CE" w14:textId="77777777" w:rsidR="006444F8" w:rsidRDefault="006444F8" w:rsidP="006444F8">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703D1668" w14:textId="77777777" w:rsidR="006444F8" w:rsidRDefault="006444F8" w:rsidP="006444F8">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7291927B" w14:textId="77777777" w:rsidR="006444F8" w:rsidRDefault="006444F8" w:rsidP="006444F8">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55AD7EE1" w14:textId="77777777" w:rsidR="006444F8" w:rsidRDefault="006444F8" w:rsidP="006444F8">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7BE963DD" w14:textId="77777777" w:rsidR="006444F8" w:rsidRDefault="006444F8" w:rsidP="006444F8">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43A9053A" w14:textId="77777777" w:rsidR="006444F8" w:rsidRDefault="006444F8" w:rsidP="006444F8">
      <w:pPr>
        <w:pStyle w:val="EX"/>
        <w:rPr>
          <w:rFonts w:eastAsia="SimSun"/>
          <w:lang w:val="en-US" w:eastAsia="zh-CN"/>
        </w:rPr>
      </w:pPr>
      <w:r>
        <w:rPr>
          <w:rFonts w:eastAsia="SimSun" w:hint="eastAsia"/>
          <w:lang w:val="en-US" w:eastAsia="zh-CN"/>
        </w:rPr>
        <w:lastRenderedPageBreak/>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463A6A4C" w14:textId="77777777" w:rsidR="006444F8" w:rsidRDefault="006444F8" w:rsidP="006444F8">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4A0CB27C" w14:textId="77777777" w:rsidR="006444F8" w:rsidRDefault="006444F8" w:rsidP="006444F8">
      <w:pPr>
        <w:pStyle w:val="EX"/>
        <w:rPr>
          <w:lang w:val="en-US" w:eastAsia="zh-CN"/>
        </w:rPr>
      </w:pPr>
      <w:r>
        <w:rPr>
          <w:rFonts w:hint="eastAsia"/>
          <w:lang w:val="en-US" w:eastAsia="zh-CN"/>
        </w:rPr>
        <w:t>[12]</w:t>
      </w:r>
      <w:r>
        <w:rPr>
          <w:rFonts w:hint="eastAsia"/>
          <w:lang w:val="en-US" w:eastAsia="zh-CN"/>
        </w:rPr>
        <w:tab/>
        <w:t>GSMA TGY.02: "Business Voice Calling".</w:t>
      </w:r>
    </w:p>
    <w:p w14:paraId="642826D2" w14:textId="77777777" w:rsidR="006444F8" w:rsidRDefault="006444F8" w:rsidP="006444F8">
      <w:pPr>
        <w:pStyle w:val="EX"/>
        <w:rPr>
          <w:ins w:id="34" w:author="Nokia" w:date="2023-11-07T17:17:00Z"/>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3381F01B" w14:textId="3A0D3F93" w:rsidR="006444F8" w:rsidRDefault="006444F8" w:rsidP="006444F8">
      <w:pPr>
        <w:pStyle w:val="EX"/>
        <w:rPr>
          <w:lang w:val="en-US" w:eastAsia="zh-CN"/>
        </w:rPr>
      </w:pPr>
      <w:ins w:id="35" w:author="Nokia" w:date="2023-11-07T17:17:00Z">
        <w:r>
          <w:rPr>
            <w:lang w:val="en-US" w:eastAsia="zh-CN"/>
          </w:rPr>
          <w:t>[y]</w:t>
        </w:r>
        <w:r>
          <w:rPr>
            <w:lang w:val="en-US" w:eastAsia="zh-CN"/>
          </w:rPr>
          <w:tab/>
          <w:t>3GPP TS 26.114: "</w:t>
        </w:r>
        <w:r w:rsidRPr="006444F8">
          <w:rPr>
            <w:lang w:val="en-US" w:eastAsia="zh-CN"/>
          </w:rPr>
          <w:t>IP Multimedia Subsystem (IMS);</w:t>
        </w:r>
        <w:r>
          <w:rPr>
            <w:lang w:val="en-US" w:eastAsia="zh-CN"/>
          </w:rPr>
          <w:t xml:space="preserve"> </w:t>
        </w:r>
        <w:r w:rsidRPr="006444F8">
          <w:rPr>
            <w:lang w:val="en-US" w:eastAsia="zh-CN"/>
          </w:rPr>
          <w:t>Multimedia Telephony;</w:t>
        </w:r>
        <w:r>
          <w:rPr>
            <w:lang w:val="en-US" w:eastAsia="zh-CN"/>
          </w:rPr>
          <w:t xml:space="preserve"> </w:t>
        </w:r>
        <w:r w:rsidRPr="006444F8">
          <w:rPr>
            <w:lang w:val="en-US" w:eastAsia="zh-CN"/>
          </w:rPr>
          <w:t>Media handling and interaction</w:t>
        </w:r>
        <w:r>
          <w:rPr>
            <w:lang w:val="en-US" w:eastAsia="zh-CN"/>
          </w:rPr>
          <w:t>"</w:t>
        </w:r>
      </w:ins>
    </w:p>
    <w:p w14:paraId="73663614" w14:textId="77777777" w:rsidR="006444F8" w:rsidRDefault="006444F8" w:rsidP="006444F8">
      <w:pPr>
        <w:pStyle w:val="EX"/>
        <w:rPr>
          <w:lang w:val="en-US" w:eastAsia="zh-CN"/>
        </w:rPr>
      </w:pPr>
    </w:p>
    <w:p w14:paraId="33359DC5" w14:textId="77777777" w:rsidR="006444F8" w:rsidRDefault="006444F8" w:rsidP="006444F8">
      <w:pPr>
        <w:pStyle w:val="EX"/>
      </w:pPr>
      <w:r>
        <w:t>…</w:t>
      </w:r>
    </w:p>
    <w:p w14:paraId="2AF255D3" w14:textId="77777777" w:rsidR="006444F8" w:rsidRDefault="006444F8" w:rsidP="006444F8">
      <w:pPr>
        <w:pStyle w:val="EX"/>
      </w:pPr>
      <w:r>
        <w:t>[x]</w:t>
      </w:r>
      <w:r>
        <w:tab/>
        <w:t>&lt;doctype&gt; &lt;#</w:t>
      </w:r>
      <w:proofErr w:type="gramStart"/>
      <w:r>
        <w:t>&gt;[</w:t>
      </w:r>
      <w:proofErr w:type="gramEnd"/>
      <w:r>
        <w:t> ([up to and including]{</w:t>
      </w:r>
      <w:proofErr w:type="spellStart"/>
      <w:r>
        <w:t>yyyy</w:t>
      </w:r>
      <w:proofErr w:type="spellEnd"/>
      <w:r>
        <w:t>[-mm]|V&lt;a[.b[.c]]&gt;}[onwards])]: "&lt;Title&gt;".</w:t>
      </w:r>
    </w:p>
    <w:p w14:paraId="2DD34F87" w14:textId="77777777" w:rsidR="006444F8" w:rsidRDefault="006444F8" w:rsidP="006444F8">
      <w:pPr>
        <w:pStyle w:val="Guidance"/>
      </w:pPr>
      <w:r>
        <w:t>.</w:t>
      </w:r>
    </w:p>
    <w:p w14:paraId="4623459A" w14:textId="65AF00B2" w:rsidR="006444F8" w:rsidRDefault="006444F8" w:rsidP="0023170C">
      <w:pPr>
        <w:rPr>
          <w:lang w:val="en-US" w:eastAsia="zh-CN"/>
        </w:rPr>
      </w:pPr>
    </w:p>
    <w:sectPr w:rsidR="006444F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CDAE5" w14:textId="77777777" w:rsidR="0051370B" w:rsidRDefault="0051370B">
      <w:r>
        <w:separator/>
      </w:r>
    </w:p>
  </w:endnote>
  <w:endnote w:type="continuationSeparator" w:id="0">
    <w:p w14:paraId="79A46D30" w14:textId="77777777" w:rsidR="0051370B" w:rsidRDefault="0051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BBBE" w14:textId="77777777" w:rsidR="0051370B" w:rsidRDefault="0051370B">
      <w:r>
        <w:separator/>
      </w:r>
    </w:p>
  </w:footnote>
  <w:footnote w:type="continuationSeparator" w:id="0">
    <w:p w14:paraId="7428E977" w14:textId="77777777" w:rsidR="0051370B" w:rsidRDefault="0051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16F4"/>
    <w:multiLevelType w:val="hybridMultilevel"/>
    <w:tmpl w:val="82F2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74D26F3D"/>
    <w:multiLevelType w:val="hybridMultilevel"/>
    <w:tmpl w:val="5FA46A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94262">
    <w:abstractNumId w:val="0"/>
  </w:num>
  <w:num w:numId="2" w16cid:durableId="886794268">
    <w:abstractNumId w:val="1"/>
  </w:num>
  <w:num w:numId="3" w16cid:durableId="795230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56A3"/>
    <w:rsid w:val="0003321B"/>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0A27"/>
    <w:rsid w:val="001526CE"/>
    <w:rsid w:val="001553AD"/>
    <w:rsid w:val="0015571C"/>
    <w:rsid w:val="00156707"/>
    <w:rsid w:val="00183138"/>
    <w:rsid w:val="001A1C18"/>
    <w:rsid w:val="001A486D"/>
    <w:rsid w:val="001E41F3"/>
    <w:rsid w:val="001E5A1C"/>
    <w:rsid w:val="001F102A"/>
    <w:rsid w:val="0020225A"/>
    <w:rsid w:val="002037A2"/>
    <w:rsid w:val="002055DD"/>
    <w:rsid w:val="002100CD"/>
    <w:rsid w:val="00210E61"/>
    <w:rsid w:val="00212FF7"/>
    <w:rsid w:val="00215ABA"/>
    <w:rsid w:val="0023170C"/>
    <w:rsid w:val="002319D8"/>
    <w:rsid w:val="00232D54"/>
    <w:rsid w:val="00247FAF"/>
    <w:rsid w:val="00262BAD"/>
    <w:rsid w:val="002634BB"/>
    <w:rsid w:val="00275D12"/>
    <w:rsid w:val="00297FD0"/>
    <w:rsid w:val="002A412E"/>
    <w:rsid w:val="002B1F0E"/>
    <w:rsid w:val="002B38EA"/>
    <w:rsid w:val="002C680E"/>
    <w:rsid w:val="002C7EBF"/>
    <w:rsid w:val="002D16C0"/>
    <w:rsid w:val="00307245"/>
    <w:rsid w:val="003131B7"/>
    <w:rsid w:val="00332BBF"/>
    <w:rsid w:val="00334D83"/>
    <w:rsid w:val="00347CAD"/>
    <w:rsid w:val="00351B95"/>
    <w:rsid w:val="00370766"/>
    <w:rsid w:val="00397519"/>
    <w:rsid w:val="003B3397"/>
    <w:rsid w:val="003C08DA"/>
    <w:rsid w:val="003C6B30"/>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020"/>
    <w:rsid w:val="004668DF"/>
    <w:rsid w:val="00477D2F"/>
    <w:rsid w:val="004818B1"/>
    <w:rsid w:val="00486611"/>
    <w:rsid w:val="00486FED"/>
    <w:rsid w:val="0049014B"/>
    <w:rsid w:val="00491579"/>
    <w:rsid w:val="0049162E"/>
    <w:rsid w:val="0049211E"/>
    <w:rsid w:val="0049670D"/>
    <w:rsid w:val="004A1BB0"/>
    <w:rsid w:val="004A6CE2"/>
    <w:rsid w:val="004B2E9C"/>
    <w:rsid w:val="004D5F95"/>
    <w:rsid w:val="004E302C"/>
    <w:rsid w:val="004E5CFD"/>
    <w:rsid w:val="0050780D"/>
    <w:rsid w:val="0051370B"/>
    <w:rsid w:val="00521039"/>
    <w:rsid w:val="00521FBF"/>
    <w:rsid w:val="00525DE5"/>
    <w:rsid w:val="0052615C"/>
    <w:rsid w:val="005660BD"/>
    <w:rsid w:val="00567FC9"/>
    <w:rsid w:val="00585996"/>
    <w:rsid w:val="0058703A"/>
    <w:rsid w:val="00596505"/>
    <w:rsid w:val="005A3F92"/>
    <w:rsid w:val="005A4024"/>
    <w:rsid w:val="005A405C"/>
    <w:rsid w:val="005B5D33"/>
    <w:rsid w:val="005C1635"/>
    <w:rsid w:val="005D5305"/>
    <w:rsid w:val="005E2C44"/>
    <w:rsid w:val="005E4909"/>
    <w:rsid w:val="005E5765"/>
    <w:rsid w:val="00600DC4"/>
    <w:rsid w:val="00603517"/>
    <w:rsid w:val="00607CA1"/>
    <w:rsid w:val="006146A9"/>
    <w:rsid w:val="006413AA"/>
    <w:rsid w:val="00642835"/>
    <w:rsid w:val="006444F8"/>
    <w:rsid w:val="0065003E"/>
    <w:rsid w:val="00654213"/>
    <w:rsid w:val="00654466"/>
    <w:rsid w:val="00665EA1"/>
    <w:rsid w:val="00681DA1"/>
    <w:rsid w:val="00686914"/>
    <w:rsid w:val="00690ED5"/>
    <w:rsid w:val="006960D0"/>
    <w:rsid w:val="006A0945"/>
    <w:rsid w:val="006A0FAB"/>
    <w:rsid w:val="006A241A"/>
    <w:rsid w:val="006A6271"/>
    <w:rsid w:val="006C170D"/>
    <w:rsid w:val="006C70D0"/>
    <w:rsid w:val="006D4207"/>
    <w:rsid w:val="006E21FB"/>
    <w:rsid w:val="007010B6"/>
    <w:rsid w:val="00704282"/>
    <w:rsid w:val="00710348"/>
    <w:rsid w:val="00712A2B"/>
    <w:rsid w:val="00713847"/>
    <w:rsid w:val="00722FA4"/>
    <w:rsid w:val="00726946"/>
    <w:rsid w:val="00732381"/>
    <w:rsid w:val="0073780F"/>
    <w:rsid w:val="007405FC"/>
    <w:rsid w:val="00746A03"/>
    <w:rsid w:val="007479F4"/>
    <w:rsid w:val="00770A9F"/>
    <w:rsid w:val="007770E8"/>
    <w:rsid w:val="007825D3"/>
    <w:rsid w:val="007A4A08"/>
    <w:rsid w:val="007B0683"/>
    <w:rsid w:val="007B2A7B"/>
    <w:rsid w:val="007B4183"/>
    <w:rsid w:val="007B512A"/>
    <w:rsid w:val="007C2097"/>
    <w:rsid w:val="007C5607"/>
    <w:rsid w:val="007D3BFB"/>
    <w:rsid w:val="007E0DCE"/>
    <w:rsid w:val="007E16D9"/>
    <w:rsid w:val="007E2182"/>
    <w:rsid w:val="007F4FDC"/>
    <w:rsid w:val="00800104"/>
    <w:rsid w:val="0080636D"/>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0838"/>
    <w:rsid w:val="00954242"/>
    <w:rsid w:val="00957D6A"/>
    <w:rsid w:val="009947C8"/>
    <w:rsid w:val="009A3CCE"/>
    <w:rsid w:val="009B560B"/>
    <w:rsid w:val="009C61B9"/>
    <w:rsid w:val="009E3297"/>
    <w:rsid w:val="009F7FF6"/>
    <w:rsid w:val="00A12349"/>
    <w:rsid w:val="00A200DC"/>
    <w:rsid w:val="00A2708A"/>
    <w:rsid w:val="00A33D66"/>
    <w:rsid w:val="00A3669C"/>
    <w:rsid w:val="00A47E70"/>
    <w:rsid w:val="00A526CC"/>
    <w:rsid w:val="00A71396"/>
    <w:rsid w:val="00A72326"/>
    <w:rsid w:val="00A823B2"/>
    <w:rsid w:val="00A8322D"/>
    <w:rsid w:val="00A862B9"/>
    <w:rsid w:val="00A91F8C"/>
    <w:rsid w:val="00A92628"/>
    <w:rsid w:val="00AA76AB"/>
    <w:rsid w:val="00AB0C79"/>
    <w:rsid w:val="00AB6534"/>
    <w:rsid w:val="00AD2965"/>
    <w:rsid w:val="00AD2BD8"/>
    <w:rsid w:val="00AD384E"/>
    <w:rsid w:val="00AD7C25"/>
    <w:rsid w:val="00AF205B"/>
    <w:rsid w:val="00AF79C3"/>
    <w:rsid w:val="00B05B9E"/>
    <w:rsid w:val="00B15EB6"/>
    <w:rsid w:val="00B258BB"/>
    <w:rsid w:val="00B35C6C"/>
    <w:rsid w:val="00B46356"/>
    <w:rsid w:val="00B5719B"/>
    <w:rsid w:val="00B660D7"/>
    <w:rsid w:val="00B66D06"/>
    <w:rsid w:val="00B74C22"/>
    <w:rsid w:val="00B754CE"/>
    <w:rsid w:val="00B8024E"/>
    <w:rsid w:val="00B95BA0"/>
    <w:rsid w:val="00B95BC8"/>
    <w:rsid w:val="00BA016E"/>
    <w:rsid w:val="00BA0610"/>
    <w:rsid w:val="00BA2BD0"/>
    <w:rsid w:val="00BB5DFC"/>
    <w:rsid w:val="00BC7EB8"/>
    <w:rsid w:val="00BD279D"/>
    <w:rsid w:val="00C07199"/>
    <w:rsid w:val="00C1041E"/>
    <w:rsid w:val="00C123D3"/>
    <w:rsid w:val="00C1723F"/>
    <w:rsid w:val="00C2094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46C7"/>
    <w:rsid w:val="00D54E8C"/>
    <w:rsid w:val="00D65026"/>
    <w:rsid w:val="00D658A3"/>
    <w:rsid w:val="00D659C7"/>
    <w:rsid w:val="00D70D86"/>
    <w:rsid w:val="00D83BF8"/>
    <w:rsid w:val="00DA4A78"/>
    <w:rsid w:val="00DA75EC"/>
    <w:rsid w:val="00DC492A"/>
    <w:rsid w:val="00DD30F3"/>
    <w:rsid w:val="00E00442"/>
    <w:rsid w:val="00E03656"/>
    <w:rsid w:val="00E1161B"/>
    <w:rsid w:val="00E20CD5"/>
    <w:rsid w:val="00E22736"/>
    <w:rsid w:val="00E27043"/>
    <w:rsid w:val="00E2764E"/>
    <w:rsid w:val="00E32FD7"/>
    <w:rsid w:val="00E348FE"/>
    <w:rsid w:val="00E412FD"/>
    <w:rsid w:val="00E42C12"/>
    <w:rsid w:val="00E43851"/>
    <w:rsid w:val="00E50C3F"/>
    <w:rsid w:val="00E5646D"/>
    <w:rsid w:val="00E71595"/>
    <w:rsid w:val="00E74E32"/>
    <w:rsid w:val="00E816A3"/>
    <w:rsid w:val="00E81BF9"/>
    <w:rsid w:val="00E84466"/>
    <w:rsid w:val="00E855CA"/>
    <w:rsid w:val="00E94E6A"/>
    <w:rsid w:val="00EB4FA3"/>
    <w:rsid w:val="00EB77F5"/>
    <w:rsid w:val="00ED4616"/>
    <w:rsid w:val="00ED5B7D"/>
    <w:rsid w:val="00EE7D7C"/>
    <w:rsid w:val="00EF2CB8"/>
    <w:rsid w:val="00F06166"/>
    <w:rsid w:val="00F10DFC"/>
    <w:rsid w:val="00F15809"/>
    <w:rsid w:val="00F171D1"/>
    <w:rsid w:val="00F20362"/>
    <w:rsid w:val="00F25D98"/>
    <w:rsid w:val="00F27894"/>
    <w:rsid w:val="00F300FB"/>
    <w:rsid w:val="00F5389E"/>
    <w:rsid w:val="00F545AC"/>
    <w:rsid w:val="00F56BA7"/>
    <w:rsid w:val="00F610C3"/>
    <w:rsid w:val="00F65CCD"/>
    <w:rsid w:val="00F714C8"/>
    <w:rsid w:val="00F81736"/>
    <w:rsid w:val="00F82B2B"/>
    <w:rsid w:val="00F9205A"/>
    <w:rsid w:val="00F92762"/>
    <w:rsid w:val="00F946A3"/>
    <w:rsid w:val="00F95B00"/>
    <w:rsid w:val="00F95E21"/>
    <w:rsid w:val="00FA0AEA"/>
    <w:rsid w:val="00FA0F0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7B2A7B"/>
    <w:rPr>
      <w:color w:val="605E5C"/>
      <w:shd w:val="clear" w:color="auto" w:fill="E1DFDD"/>
    </w:rPr>
  </w:style>
  <w:style w:type="character" w:customStyle="1" w:styleId="Heading1Char">
    <w:name w:val="Heading 1 Char"/>
    <w:link w:val="Heading1"/>
    <w:rsid w:val="00F714C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F714C8"/>
    <w:rPr>
      <w:rFonts w:ascii="Arial" w:hAnsi="Arial"/>
      <w:sz w:val="32"/>
      <w:lang w:eastAsia="en-US"/>
    </w:rPr>
  </w:style>
  <w:style w:type="paragraph" w:styleId="Revision">
    <w:name w:val="Revision"/>
    <w:hidden/>
    <w:uiPriority w:val="99"/>
    <w:semiHidden/>
    <w:rsid w:val="00F714C8"/>
    <w:rPr>
      <w:rFonts w:ascii="Times New Roman" w:hAnsi="Times New Roman"/>
      <w:lang w:val="en-GB"/>
    </w:rPr>
  </w:style>
  <w:style w:type="character" w:customStyle="1" w:styleId="EXCar">
    <w:name w:val="EX Car"/>
    <w:link w:val="EX"/>
    <w:qFormat/>
    <w:rsid w:val="00F714C8"/>
    <w:rPr>
      <w:rFonts w:ascii="Times New Roman" w:hAnsi="Times New Roman"/>
      <w:lang w:eastAsia="en-US"/>
    </w:rPr>
  </w:style>
  <w:style w:type="character" w:customStyle="1" w:styleId="TFChar">
    <w:name w:val="TF Char"/>
    <w:link w:val="TF"/>
    <w:qFormat/>
    <w:rsid w:val="00BA0610"/>
    <w:rPr>
      <w:rFonts w:ascii="Arial" w:hAnsi="Arial"/>
      <w:b/>
      <w:lang w:val="en-GB"/>
    </w:rPr>
  </w:style>
  <w:style w:type="character" w:customStyle="1" w:styleId="THChar">
    <w:name w:val="TH Char"/>
    <w:link w:val="TH"/>
    <w:qFormat/>
    <w:locked/>
    <w:rsid w:val="00BA0610"/>
    <w:rPr>
      <w:rFonts w:ascii="Arial" w:hAnsi="Arial"/>
      <w:b/>
      <w:lang w:val="en-GB"/>
    </w:rPr>
  </w:style>
  <w:style w:type="table" w:styleId="TableGrid">
    <w:name w:val="Table Grid"/>
    <w:basedOn w:val="TableNormal"/>
    <w:rsid w:val="00A9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C70D0"/>
    <w:rPr>
      <w:rFonts w:ascii="Arial" w:hAnsi="Arial"/>
      <w:sz w:val="18"/>
      <w:lang w:val="en-GB"/>
    </w:rPr>
  </w:style>
  <w:style w:type="character" w:customStyle="1" w:styleId="TAHCar">
    <w:name w:val="TAH Car"/>
    <w:link w:val="TAH"/>
    <w:locked/>
    <w:rsid w:val="006C70D0"/>
    <w:rPr>
      <w:rFonts w:ascii="Arial" w:hAnsi="Arial"/>
      <w:b/>
      <w:sz w:val="18"/>
      <w:lang w:val="en-GB"/>
    </w:rPr>
  </w:style>
  <w:style w:type="character" w:customStyle="1" w:styleId="B1Char">
    <w:name w:val="B1 Char"/>
    <w:link w:val="B1"/>
    <w:qFormat/>
    <w:rsid w:val="006C70D0"/>
    <w:rPr>
      <w:rFonts w:ascii="Times New Roman" w:hAnsi="Times New Roman"/>
      <w:lang w:val="en-GB"/>
    </w:rPr>
  </w:style>
  <w:style w:type="character" w:customStyle="1" w:styleId="Heading3Char">
    <w:name w:val="Heading 3 Char"/>
    <w:aliases w:val="h3 Char"/>
    <w:link w:val="Heading3"/>
    <w:uiPriority w:val="9"/>
    <w:rsid w:val="00E27043"/>
    <w:rPr>
      <w:rFonts w:ascii="Arial" w:hAnsi="Arial"/>
      <w:sz w:val="28"/>
      <w:lang w:val="en-GB"/>
    </w:rPr>
  </w:style>
  <w:style w:type="paragraph" w:styleId="ListParagraph">
    <w:name w:val="List Paragraph"/>
    <w:basedOn w:val="Normal"/>
    <w:link w:val="ListParagraphChar"/>
    <w:uiPriority w:val="34"/>
    <w:qFormat/>
    <w:rsid w:val="00E27043"/>
    <w:pPr>
      <w:ind w:firstLineChars="200" w:firstLine="420"/>
    </w:pPr>
    <w:rPr>
      <w:rFonts w:eastAsia="SimSun"/>
    </w:rPr>
  </w:style>
  <w:style w:type="character" w:customStyle="1" w:styleId="ListParagraphChar">
    <w:name w:val="List Paragraph Char"/>
    <w:link w:val="ListParagraph"/>
    <w:uiPriority w:val="34"/>
    <w:locked/>
    <w:rsid w:val="00E27043"/>
    <w:rPr>
      <w:rFonts w:ascii="Times New Roman" w:eastAsia="SimSun" w:hAnsi="Times New Roman"/>
      <w:lang w:val="en-GB"/>
    </w:rPr>
  </w:style>
  <w:style w:type="paragraph" w:customStyle="1" w:styleId="Guidance">
    <w:name w:val="Guidance"/>
    <w:basedOn w:val="Normal"/>
    <w:qFormat/>
    <w:rsid w:val="00A12349"/>
    <w:rPr>
      <w:i/>
      <w:color w:val="0000FF"/>
    </w:rPr>
  </w:style>
  <w:style w:type="paragraph" w:styleId="PlainText">
    <w:name w:val="Plain Text"/>
    <w:basedOn w:val="Normal"/>
    <w:link w:val="PlainTextChar"/>
    <w:qFormat/>
    <w:rsid w:val="002319D8"/>
    <w:pPr>
      <w:spacing w:after="0"/>
    </w:pPr>
    <w:rPr>
      <w:rFonts w:ascii="Consolas" w:hAnsi="Consolas"/>
      <w:sz w:val="21"/>
      <w:szCs w:val="21"/>
    </w:rPr>
  </w:style>
  <w:style w:type="character" w:customStyle="1" w:styleId="PlainTextChar">
    <w:name w:val="Plain Text Char"/>
    <w:link w:val="PlainText"/>
    <w:qFormat/>
    <w:rsid w:val="002319D8"/>
    <w:rPr>
      <w:rFonts w:ascii="Consolas" w:hAnsi="Consolas"/>
      <w:sz w:val="21"/>
      <w:szCs w:val="21"/>
      <w:lang w:val="en-GB"/>
    </w:rPr>
  </w:style>
  <w:style w:type="character" w:customStyle="1" w:styleId="B2Char">
    <w:name w:val="B2 Char"/>
    <w:link w:val="B2"/>
    <w:qFormat/>
    <w:locked/>
    <w:rsid w:val="004E5C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ranth.amogh@nokia.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550EC-E0B7-413F-98B9-A692FAFD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23</cp:revision>
  <cp:lastPrinted>1899-12-31T23:00:00Z</cp:lastPrinted>
  <dcterms:created xsi:type="dcterms:W3CDTF">2023-05-09T09:18:00Z</dcterms:created>
  <dcterms:modified xsi:type="dcterms:W3CDTF">2023-11-07T15:20:00Z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